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891D04">
        <w:rPr>
          <w:b/>
          <w:i/>
          <w:sz w:val="28"/>
          <w:lang w:eastAsia="ko-KR"/>
        </w:rPr>
        <w:t>203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91D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5E9B" w:rsidP="005F02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</w:t>
            </w:r>
            <w:proofErr w:type="spellStart"/>
            <w:r>
              <w:t>ACSParameterProvision</w:t>
            </w:r>
            <w:proofErr w:type="spellEnd"/>
            <w:r>
              <w:t xml:space="preserve"> API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E369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542" w:rsidRDefault="00B81E58" w:rsidP="00B81E58">
            <w:pPr>
              <w:pStyle w:val="B10"/>
              <w:ind w:left="0" w:firstLine="0"/>
              <w:rPr>
                <w:lang w:eastAsia="zh-CN"/>
              </w:rPr>
            </w:pPr>
            <w:r w:rsidRPr="00B81E58">
              <w:rPr>
                <w:rFonts w:ascii="Arial" w:hAnsi="Arial"/>
                <w:noProof/>
                <w:lang w:eastAsia="zh-CN"/>
              </w:rPr>
              <w:t xml:space="preserve">URI Structure follow subclause 5.2.4 in TS 29.122: "apiRoot" is configured by means outside the scope of the present document. "apiName" and "apiVersion" shall be set dependent on the API, which is missing in general description in the </w:t>
            </w:r>
            <w:r w:rsidRPr="004E5E9B">
              <w:rPr>
                <w:rFonts w:ascii="Arial" w:hAnsi="Arial"/>
                <w:noProof/>
                <w:lang w:eastAsia="zh-CN"/>
              </w:rPr>
              <w:t>ACSParameterProvision</w:t>
            </w:r>
            <w:r>
              <w:rPr>
                <w:rFonts w:ascii="Arial" w:hAnsi="Arial"/>
                <w:noProof/>
                <w:lang w:eastAsia="zh-CN"/>
              </w:rPr>
              <w:t xml:space="preserve"> API</w:t>
            </w:r>
            <w:r w:rsidRPr="00B81E5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4E5E9B" w:rsidP="00593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subclause 5.12.1.1 </w:t>
            </w:r>
            <w:r w:rsidR="005939E0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resource URI structure</w:t>
            </w:r>
            <w:r w:rsidR="008B41A1">
              <w:rPr>
                <w:noProof/>
                <w:lang w:eastAsia="zh-CN"/>
              </w:rPr>
              <w:t xml:space="preserve"> clarification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961382" w:rsidP="004E5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 with other </w:t>
            </w:r>
            <w:r w:rsidR="004E5E9B">
              <w:rPr>
                <w:noProof/>
                <w:lang w:eastAsia="zh-CN"/>
              </w:rPr>
              <w:t xml:space="preserve">N33 </w:t>
            </w:r>
            <w:r>
              <w:rPr>
                <w:noProof/>
                <w:lang w:eastAsia="zh-CN"/>
              </w:rPr>
              <w:t>APIs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061EB" w:rsidP="00A20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5.12.1.</w:t>
            </w:r>
            <w:r w:rsidR="00A206F3">
              <w:rPr>
                <w:noProof/>
                <w:lang w:eastAsia="zh-CN"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75184">
              <w:rPr>
                <w:noProof/>
                <w:lang w:eastAsia="zh-CN"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A0122" w:rsidRDefault="007A0122" w:rsidP="007A0122">
      <w:pPr>
        <w:pStyle w:val="4"/>
      </w:pPr>
      <w:bookmarkStart w:id="4" w:name="_Toc44693005"/>
      <w:bookmarkStart w:id="5" w:name="_Toc45134466"/>
      <w:bookmarkStart w:id="6" w:name="_Toc28012820"/>
      <w:bookmarkStart w:id="7" w:name="_Toc34266290"/>
      <w:bookmarkStart w:id="8" w:name="_Toc36102461"/>
      <w:bookmarkStart w:id="9" w:name="_Toc28012812"/>
      <w:bookmarkStart w:id="10" w:name="_Toc524420712"/>
      <w:bookmarkStart w:id="11" w:name="_Toc524420423"/>
      <w:bookmarkStart w:id="12" w:name="_Toc524420705"/>
      <w:r>
        <w:t>5.12.1.1</w:t>
      </w:r>
      <w:r>
        <w:tab/>
        <w:t>Overview</w:t>
      </w:r>
      <w:bookmarkEnd w:id="4"/>
      <w:bookmarkEnd w:id="5"/>
    </w:p>
    <w:p w:rsidR="007A0122" w:rsidRDefault="007A0122" w:rsidP="007A0122">
      <w:pPr>
        <w:rPr>
          <w:ins w:id="13" w:author="Huawei" w:date="2020-08-12T11:22:00Z"/>
        </w:rPr>
      </w:pPr>
      <w:bookmarkStart w:id="14" w:name="_Hlk42527468"/>
      <w:ins w:id="15" w:author="Huawei" w:date="2020-08-12T11:22:00Z">
        <w:r>
          <w:t>All resource URIs of this API should have the following root:</w:t>
        </w:r>
      </w:ins>
    </w:p>
    <w:p w:rsidR="007A0122" w:rsidRDefault="007A0122" w:rsidP="007A0122">
      <w:pPr>
        <w:pStyle w:val="B1"/>
        <w:numPr>
          <w:ilvl w:val="0"/>
          <w:numId w:val="0"/>
        </w:numPr>
        <w:ind w:left="737"/>
        <w:rPr>
          <w:ins w:id="16" w:author="Huawei" w:date="2020-08-12T11:22:00Z"/>
          <w:b/>
        </w:rPr>
      </w:pPr>
      <w:ins w:id="17" w:author="Huawei" w:date="2020-08-12T11:22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}/3gpp-acs-pp/v1/</w:t>
        </w:r>
      </w:ins>
    </w:p>
    <w:p w:rsidR="007A0122" w:rsidRDefault="007A0122" w:rsidP="007A0122">
      <w:pPr>
        <w:rPr>
          <w:ins w:id="18" w:author="Huawei" w:date="2020-08-12T11:22:00Z"/>
        </w:rPr>
      </w:pPr>
      <w:ins w:id="19" w:author="Huawei" w:date="2020-08-12T11:22:00Z">
        <w:r>
          <w:t>"</w:t>
        </w:r>
        <w:proofErr w:type="spellStart"/>
        <w:proofErr w:type="gramStart"/>
        <w:r>
          <w:t>apiRoot</w:t>
        </w:r>
        <w:proofErr w:type="spellEnd"/>
        <w:proofErr w:type="gramEnd"/>
        <w:r>
          <w:t xml:space="preserve">" is set as described in </w:t>
        </w:r>
        <w:proofErr w:type="spellStart"/>
        <w:r>
          <w:t>subclause</w:t>
        </w:r>
        <w:proofErr w:type="spellEnd"/>
        <w:r>
          <w:t xml:space="preserve">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proofErr w:type="gramStart"/>
        <w:r>
          <w:t>apiName</w:t>
        </w:r>
        <w:proofErr w:type="spellEnd"/>
        <w:proofErr w:type="gramEnd"/>
        <w:r>
          <w:t>" shall be set to "3gpp-acs-pp" and "</w:t>
        </w:r>
        <w:proofErr w:type="spellStart"/>
        <w:r>
          <w:t>apiVersion</w:t>
        </w:r>
        <w:proofErr w:type="spellEnd"/>
        <w:r>
          <w:t xml:space="preserve">" shall be set to "v1" for the current version defined in the present document. All resource URIs in the </w:t>
        </w:r>
        <w:proofErr w:type="spellStart"/>
        <w:r>
          <w:t>subclauses</w:t>
        </w:r>
        <w:proofErr w:type="spellEnd"/>
        <w:r>
          <w:t xml:space="preserve"> below are defined relative to the above root URI.</w:t>
        </w:r>
      </w:ins>
    </w:p>
    <w:bookmarkEnd w:id="14"/>
    <w:p w:rsidR="007A0122" w:rsidRDefault="007A0122" w:rsidP="007A0122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</w:t>
      </w:r>
      <w:proofErr w:type="spellStart"/>
      <w:r>
        <w:rPr>
          <w:i w:val="0"/>
          <w:color w:val="auto"/>
        </w:rPr>
        <w:t>subclause</w:t>
      </w:r>
      <w:proofErr w:type="spellEnd"/>
      <w:r>
        <w:rPr>
          <w:i w:val="0"/>
          <w:color w:val="auto"/>
        </w:rPr>
        <w:t xml:space="preserve"> describes the structure for the Resource URIs as shown in figure 5.12.1.1-1 and the resources and HTTP methods used for the </w:t>
      </w:r>
      <w:proofErr w:type="spellStart"/>
      <w:r>
        <w:rPr>
          <w:i w:val="0"/>
          <w:color w:val="auto"/>
        </w:rPr>
        <w:t>ACSParameterProvision</w:t>
      </w:r>
      <w:proofErr w:type="spellEnd"/>
      <w:r>
        <w:rPr>
          <w:i w:val="0"/>
          <w:color w:val="auto"/>
        </w:rPr>
        <w:t xml:space="preserve"> API.</w:t>
      </w:r>
    </w:p>
    <w:p w:rsidR="007A0122" w:rsidRDefault="007A0122" w:rsidP="007A0122">
      <w:pPr>
        <w:pStyle w:val="TH"/>
      </w:pPr>
      <w:r>
        <w:object w:dxaOrig="7695" w:dyaOrig="3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8pt;height:115.85pt" o:ole="">
            <v:imagedata r:id="rId13" o:title="" croptop="2567f" cropbottom="9168f" cropleft="1389f" cropright="11086f"/>
          </v:shape>
          <o:OLEObject Type="Embed" ProgID="Visio.Drawing.11" ShapeID="_x0000_i1025" DrawAspect="Content" ObjectID="_1658763799" r:id="rId14"/>
        </w:object>
      </w:r>
    </w:p>
    <w:p w:rsidR="007A0122" w:rsidRDefault="007A0122" w:rsidP="007A0122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5.12.1.1-1: Resource URI structure of the </w:t>
      </w:r>
      <w:proofErr w:type="spellStart"/>
      <w:r>
        <w:t>ACSParameterProvision</w:t>
      </w:r>
      <w:proofErr w:type="spellEnd"/>
      <w:r>
        <w:t xml:space="preserve"> API</w:t>
      </w:r>
    </w:p>
    <w:p w:rsidR="007A0122" w:rsidRDefault="007A0122" w:rsidP="007A0122">
      <w:r>
        <w:t xml:space="preserve">Table 5.12.1.1-1 provides an overview of the resources and HTTP methods applicable for the </w:t>
      </w:r>
      <w:proofErr w:type="spellStart"/>
      <w:r>
        <w:t>ACSParameterProvision</w:t>
      </w:r>
      <w:proofErr w:type="spellEnd"/>
      <w:r>
        <w:t xml:space="preserve"> API.</w:t>
      </w:r>
    </w:p>
    <w:p w:rsidR="007A0122" w:rsidRDefault="007A0122" w:rsidP="007A0122">
      <w:pPr>
        <w:pStyle w:val="TH"/>
      </w:pPr>
      <w:r>
        <w:t>Table 5.12.1.1-1: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7A0122" w:rsidTr="001270C8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0122" w:rsidRDefault="007A0122" w:rsidP="001270C8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0122" w:rsidRDefault="007A0122" w:rsidP="001270C8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0122" w:rsidRDefault="007A0122" w:rsidP="001270C8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0122" w:rsidRDefault="007A0122" w:rsidP="001270C8">
            <w:pPr>
              <w:pStyle w:val="TAH"/>
            </w:pPr>
            <w:r>
              <w:t>Description</w:t>
            </w:r>
          </w:p>
        </w:tc>
      </w:tr>
      <w:tr w:rsidR="007A0122" w:rsidTr="001270C8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  <w:r>
              <w:t>ACS Configuration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Subscripions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acs-pp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all subscriptions for a given AF.</w:t>
            </w:r>
          </w:p>
        </w:tc>
      </w:tr>
      <w:tr w:rsidR="007A012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Create a new ACS configuration subscription.</w:t>
            </w:r>
          </w:p>
        </w:tc>
      </w:tr>
      <w:tr w:rsidR="007A0122" w:rsidTr="001270C8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  <w:r>
              <w:rPr>
                <w:rFonts w:hint="eastAsia"/>
              </w:rPr>
              <w:t xml:space="preserve">Individual </w:t>
            </w:r>
            <w:r>
              <w:t xml:space="preserve">ACS Configuration </w:t>
            </w:r>
            <w:proofErr w:type="spellStart"/>
            <w:r>
              <w:t>Subscripion</w:t>
            </w:r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acs-pp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an existing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7A012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all of the properties of an existing </w:t>
            </w:r>
            <w:r>
              <w:rPr>
                <w:b w:val="0"/>
                <w:sz w:val="18"/>
                <w:lang w:eastAsia="zh-CN"/>
              </w:rPr>
              <w:t>subscription.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7A0122" w:rsidTr="001270C8">
        <w:trPr>
          <w:trHeight w:val="495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22" w:rsidRDefault="007A012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Delete the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</w:tbl>
    <w:p w:rsidR="00506913" w:rsidRPr="007A0122" w:rsidRDefault="00506913" w:rsidP="00506913">
      <w:pPr>
        <w:pStyle w:val="PL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DB9" w:rsidRDefault="00243DB9">
      <w:r>
        <w:separator/>
      </w:r>
    </w:p>
  </w:endnote>
  <w:endnote w:type="continuationSeparator" w:id="0">
    <w:p w:rsidR="00243DB9" w:rsidRDefault="0024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DB9" w:rsidRDefault="00243DB9">
      <w:r>
        <w:separator/>
      </w:r>
    </w:p>
  </w:footnote>
  <w:footnote w:type="continuationSeparator" w:id="0">
    <w:p w:rsidR="00243DB9" w:rsidRDefault="00243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A70211B"/>
    <w:multiLevelType w:val="hybridMultilevel"/>
    <w:tmpl w:val="67849012"/>
    <w:lvl w:ilvl="0" w:tplc="2A3A4EF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3722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45E55"/>
    <w:rsid w:val="00151BF6"/>
    <w:rsid w:val="00155034"/>
    <w:rsid w:val="00162BAF"/>
    <w:rsid w:val="00172163"/>
    <w:rsid w:val="0018615A"/>
    <w:rsid w:val="001A1231"/>
    <w:rsid w:val="001A7DBF"/>
    <w:rsid w:val="001B7407"/>
    <w:rsid w:val="001C0719"/>
    <w:rsid w:val="001F0E02"/>
    <w:rsid w:val="001F74FC"/>
    <w:rsid w:val="00217800"/>
    <w:rsid w:val="0022326A"/>
    <w:rsid w:val="00243DB9"/>
    <w:rsid w:val="00282F4F"/>
    <w:rsid w:val="0029724D"/>
    <w:rsid w:val="002C694D"/>
    <w:rsid w:val="002D161E"/>
    <w:rsid w:val="002D3845"/>
    <w:rsid w:val="002E2F52"/>
    <w:rsid w:val="002E3B57"/>
    <w:rsid w:val="003061EB"/>
    <w:rsid w:val="00317C47"/>
    <w:rsid w:val="00320917"/>
    <w:rsid w:val="00322B19"/>
    <w:rsid w:val="00354FCC"/>
    <w:rsid w:val="00357F3C"/>
    <w:rsid w:val="003709C4"/>
    <w:rsid w:val="00381DE1"/>
    <w:rsid w:val="0038408F"/>
    <w:rsid w:val="00384C7C"/>
    <w:rsid w:val="00384EE6"/>
    <w:rsid w:val="0039027D"/>
    <w:rsid w:val="00390D5D"/>
    <w:rsid w:val="00392F5D"/>
    <w:rsid w:val="003A0508"/>
    <w:rsid w:val="003A375C"/>
    <w:rsid w:val="003A445D"/>
    <w:rsid w:val="003E64C3"/>
    <w:rsid w:val="0040637C"/>
    <w:rsid w:val="00430FE9"/>
    <w:rsid w:val="004340B8"/>
    <w:rsid w:val="0043711C"/>
    <w:rsid w:val="00454FF2"/>
    <w:rsid w:val="004561D2"/>
    <w:rsid w:val="00470C86"/>
    <w:rsid w:val="00474D42"/>
    <w:rsid w:val="00475184"/>
    <w:rsid w:val="00486C2B"/>
    <w:rsid w:val="004943DB"/>
    <w:rsid w:val="004D55B7"/>
    <w:rsid w:val="004E5E9B"/>
    <w:rsid w:val="004F727B"/>
    <w:rsid w:val="0050626C"/>
    <w:rsid w:val="00506913"/>
    <w:rsid w:val="00513A89"/>
    <w:rsid w:val="005150A9"/>
    <w:rsid w:val="00516C72"/>
    <w:rsid w:val="005561F0"/>
    <w:rsid w:val="0056515D"/>
    <w:rsid w:val="0056628D"/>
    <w:rsid w:val="00574D24"/>
    <w:rsid w:val="00581603"/>
    <w:rsid w:val="005845A7"/>
    <w:rsid w:val="005939E0"/>
    <w:rsid w:val="00595793"/>
    <w:rsid w:val="005A2DC1"/>
    <w:rsid w:val="005B4536"/>
    <w:rsid w:val="005F027A"/>
    <w:rsid w:val="005F158B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10314"/>
    <w:rsid w:val="007578F5"/>
    <w:rsid w:val="00774F54"/>
    <w:rsid w:val="007A0122"/>
    <w:rsid w:val="007B2C9C"/>
    <w:rsid w:val="007C2EA2"/>
    <w:rsid w:val="007D50E8"/>
    <w:rsid w:val="007E3691"/>
    <w:rsid w:val="0080179B"/>
    <w:rsid w:val="00807991"/>
    <w:rsid w:val="00810C40"/>
    <w:rsid w:val="00813E62"/>
    <w:rsid w:val="00823C27"/>
    <w:rsid w:val="008337BF"/>
    <w:rsid w:val="00846B26"/>
    <w:rsid w:val="00865EB0"/>
    <w:rsid w:val="00891603"/>
    <w:rsid w:val="00891D04"/>
    <w:rsid w:val="00895013"/>
    <w:rsid w:val="00895CE1"/>
    <w:rsid w:val="008A447A"/>
    <w:rsid w:val="008B41A1"/>
    <w:rsid w:val="008B5751"/>
    <w:rsid w:val="008D1E92"/>
    <w:rsid w:val="008D5722"/>
    <w:rsid w:val="008F04ED"/>
    <w:rsid w:val="008F0855"/>
    <w:rsid w:val="008F7D1F"/>
    <w:rsid w:val="0091302F"/>
    <w:rsid w:val="00953C4F"/>
    <w:rsid w:val="00961382"/>
    <w:rsid w:val="00973CC6"/>
    <w:rsid w:val="00994F58"/>
    <w:rsid w:val="009C4CDD"/>
    <w:rsid w:val="009E7A28"/>
    <w:rsid w:val="009F1B43"/>
    <w:rsid w:val="009F7F13"/>
    <w:rsid w:val="00A01A22"/>
    <w:rsid w:val="00A07EB2"/>
    <w:rsid w:val="00A17A90"/>
    <w:rsid w:val="00A206F3"/>
    <w:rsid w:val="00A21386"/>
    <w:rsid w:val="00A25BC3"/>
    <w:rsid w:val="00A35924"/>
    <w:rsid w:val="00A452B4"/>
    <w:rsid w:val="00A47F49"/>
    <w:rsid w:val="00A70198"/>
    <w:rsid w:val="00A71892"/>
    <w:rsid w:val="00A915EF"/>
    <w:rsid w:val="00A91BDB"/>
    <w:rsid w:val="00A949AE"/>
    <w:rsid w:val="00A95402"/>
    <w:rsid w:val="00A958FD"/>
    <w:rsid w:val="00AA2D05"/>
    <w:rsid w:val="00AB3D3F"/>
    <w:rsid w:val="00AC5960"/>
    <w:rsid w:val="00AD1055"/>
    <w:rsid w:val="00AD2480"/>
    <w:rsid w:val="00AD43A1"/>
    <w:rsid w:val="00AD6A90"/>
    <w:rsid w:val="00AE1940"/>
    <w:rsid w:val="00B06912"/>
    <w:rsid w:val="00B21542"/>
    <w:rsid w:val="00B22D91"/>
    <w:rsid w:val="00B304BB"/>
    <w:rsid w:val="00B73E61"/>
    <w:rsid w:val="00B81E58"/>
    <w:rsid w:val="00B834E5"/>
    <w:rsid w:val="00BA6942"/>
    <w:rsid w:val="00BB3624"/>
    <w:rsid w:val="00BE600E"/>
    <w:rsid w:val="00C02C65"/>
    <w:rsid w:val="00C121EC"/>
    <w:rsid w:val="00C16817"/>
    <w:rsid w:val="00C423E5"/>
    <w:rsid w:val="00C619DF"/>
    <w:rsid w:val="00C94C47"/>
    <w:rsid w:val="00CC2BB3"/>
    <w:rsid w:val="00CC3896"/>
    <w:rsid w:val="00CC4C6D"/>
    <w:rsid w:val="00CD2E5D"/>
    <w:rsid w:val="00CD601F"/>
    <w:rsid w:val="00CE2675"/>
    <w:rsid w:val="00CF32C0"/>
    <w:rsid w:val="00D56CF5"/>
    <w:rsid w:val="00D85AF8"/>
    <w:rsid w:val="00DB0C20"/>
    <w:rsid w:val="00DB4109"/>
    <w:rsid w:val="00DD30F1"/>
    <w:rsid w:val="00E14F1F"/>
    <w:rsid w:val="00E206E3"/>
    <w:rsid w:val="00E21BCB"/>
    <w:rsid w:val="00E27702"/>
    <w:rsid w:val="00E720E1"/>
    <w:rsid w:val="00E75C6F"/>
    <w:rsid w:val="00E97620"/>
    <w:rsid w:val="00EB52B6"/>
    <w:rsid w:val="00EC44B5"/>
    <w:rsid w:val="00EF0549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19616-36A3-4E1A-AD9A-4C77ECC92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350</cp:revision>
  <cp:lastPrinted>1900-01-01T08:00:00Z</cp:lastPrinted>
  <dcterms:created xsi:type="dcterms:W3CDTF">2020-04-21T08:06:00Z</dcterms:created>
  <dcterms:modified xsi:type="dcterms:W3CDTF">2020-08-12T10:57:00Z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(3)YyrrwcSqLWN3riELhvna/+3IY0JScUOWLMptcGtXxyBfGro2b98Te/ZPafxJH9FoO40t53DW
bvwnCCeuKg4bOXKVoEKsKfp1WHXTsIoXxX+wRv7E5t5a3JbRjFzKu4hyY07chodTTHJWvTqf
OkUYQTYhAGQaF91O82s9CCA8bmsmBK63ZBZpjhO/iSMci2rDSpZlo0jTyYicgzb/mmAE7rLW
mqc8mbfdTVkPaaVFxR</vt:lpwstr>
  </property>
  <property fmtid="{D5CDD505-2E9C-101B-9397-08002B2CF9AE}" pid="22" name="_2015_ms_pID_7253431">
    <vt:lpwstr>Q3cna1IWIG9sNxagidxf5/CsF130Yh6hcbSMo4l2uFXASAQCWmF0Gr
9QHqS5bcND3SidFK2Cv8hG8B8yGHXKtLjLnE9oDJE4pH0EVMqz/q5+g8ZOLEFuUcFc7gusmG
Pqzbe8/JvRcGfj7SsPPfMmbwfGM7WCiTrdgXVz0lig/EEw51yex9saHGfBZf4B6yR2iwufxy
4pRr1TUYRsJlF7lAO1zLHmRbaa4QRUhpOKD4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